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R4-2413163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CC6236" w:rsidR="00F25D98" w:rsidRDefault="007B74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-Perf) Editorial CR to 38.101-4 on PBCH requirements to unify table numbering format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498051" w:rsidR="001E41F3" w:rsidRDefault="007B74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88B860" w:rsidR="007B7421" w:rsidRDefault="007B7421" w:rsidP="007B7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containing PBCH test cases do not follow the test numbering used for PDSCH and PDCCH, where a prefix is added following the number of tables in the subclause.</w:t>
            </w:r>
            <w:r w:rsidR="00D45485">
              <w:rPr>
                <w:noProof/>
              </w:rPr>
              <w:t xml:space="preserve"> This is, for example, “</w:t>
            </w:r>
            <w:r w:rsidR="00D45485">
              <w:t>Table 5.4.2.1-3, Test 1</w:t>
            </w:r>
            <w:r w:rsidR="00D45485">
              <w:rPr>
                <w:noProof/>
              </w:rPr>
              <w:t>” vs “</w:t>
            </w:r>
            <w:r w:rsidR="00D45485">
              <w:t>Table 5.4.2.1-3, Test 2-1</w:t>
            </w:r>
            <w:r w:rsidR="00D45485">
              <w:rPr>
                <w:noProof/>
              </w:rPr>
              <w:t xml:space="preserve">” </w:t>
            </w:r>
          </w:p>
        </w:tc>
      </w:tr>
      <w:tr w:rsidR="007B7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B7421" w:rsidRDefault="007B7421" w:rsidP="007B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B7421" w:rsidRDefault="007B7421" w:rsidP="007B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3ABE5" w:rsidR="007B7421" w:rsidRDefault="007B7421" w:rsidP="007B7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prefix to PBCH test cases, both in </w:t>
            </w:r>
            <w:r w:rsidR="00D45485">
              <w:rPr>
                <w:noProof/>
              </w:rPr>
              <w:t xml:space="preserve">1) </w:t>
            </w:r>
            <w:r>
              <w:rPr>
                <w:noProof/>
              </w:rPr>
              <w:t xml:space="preserve">the tables </w:t>
            </w:r>
            <w:r w:rsidR="00D45485">
              <w:rPr>
                <w:noProof/>
              </w:rPr>
              <w:t>where these test</w:t>
            </w:r>
            <w:r w:rsidR="00833F33">
              <w:rPr>
                <w:noProof/>
              </w:rPr>
              <w:t>s</w:t>
            </w:r>
            <w:r w:rsidR="00D45485">
              <w:rPr>
                <w:noProof/>
              </w:rPr>
              <w:t xml:space="preserve"> are defined, </w:t>
            </w:r>
            <w:r>
              <w:rPr>
                <w:noProof/>
              </w:rPr>
              <w:t xml:space="preserve">and </w:t>
            </w:r>
            <w:r w:rsidR="00D45485">
              <w:rPr>
                <w:noProof/>
              </w:rPr>
              <w:t xml:space="preserve">2) </w:t>
            </w:r>
            <w:r>
              <w:rPr>
                <w:noProof/>
              </w:rPr>
              <w:t xml:space="preserve">where these tests are indicated in </w:t>
            </w:r>
            <w:r w:rsidR="00D45485">
              <w:rPr>
                <w:noProof/>
              </w:rPr>
              <w:t xml:space="preserve">the </w:t>
            </w:r>
            <w:r>
              <w:rPr>
                <w:noProof/>
              </w:rPr>
              <w:t>applicability of requirements</w:t>
            </w:r>
            <w:r w:rsidR="00D45485">
              <w:rPr>
                <w:noProof/>
              </w:rPr>
              <w:t xml:space="preserve"> section</w:t>
            </w:r>
            <w:r>
              <w:rPr>
                <w:noProof/>
              </w:rPr>
              <w:t>.</w:t>
            </w:r>
          </w:p>
        </w:tc>
      </w:tr>
      <w:tr w:rsidR="007B7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7421" w:rsidRDefault="007B7421" w:rsidP="007B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B7421" w:rsidRDefault="007B7421" w:rsidP="007B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42045" w:rsidR="007B7421" w:rsidRDefault="007B7421" w:rsidP="007B7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would remain inconsistent with the rest of the specification.</w:t>
            </w:r>
          </w:p>
        </w:tc>
      </w:tr>
      <w:tr w:rsidR="007B7421" w14:paraId="034AF533" w14:textId="77777777" w:rsidTr="00547111">
        <w:tc>
          <w:tcPr>
            <w:tcW w:w="2694" w:type="dxa"/>
            <w:gridSpan w:val="2"/>
          </w:tcPr>
          <w:p w14:paraId="39D9EB5B" w14:textId="77777777" w:rsidR="007B7421" w:rsidRDefault="007B7421" w:rsidP="007B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7421" w:rsidRDefault="007B7421" w:rsidP="007B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81B282" w:rsidR="007B7421" w:rsidRDefault="007B7421" w:rsidP="007B7421">
            <w:pPr>
              <w:pStyle w:val="CRCoverPage"/>
              <w:spacing w:after="0"/>
              <w:ind w:left="100"/>
              <w:rPr>
                <w:noProof/>
              </w:rPr>
            </w:pPr>
            <w:r w:rsidRPr="008166B5">
              <w:rPr>
                <w:lang w:val="en-DE"/>
              </w:rPr>
              <w:t xml:space="preserve">5.1.1.11, </w:t>
            </w:r>
            <w:r>
              <w:rPr>
                <w:lang w:val="en-DE"/>
              </w:rPr>
              <w:t>5.4.1.1, 5.4.1.2, 5.4.2.1, 5.4.2.2, 5.4.3.1, 5.4.3.2, 7.4.2.2</w:t>
            </w:r>
          </w:p>
        </w:tc>
      </w:tr>
      <w:tr w:rsidR="007B74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7421" w:rsidRDefault="007B7421" w:rsidP="007B7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7421" w:rsidRDefault="007B7421" w:rsidP="007B7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7421" w:rsidRDefault="007B7421" w:rsidP="007B7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7421" w:rsidRDefault="007B7421" w:rsidP="007B7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74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A76CE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7421" w:rsidRDefault="007B7421" w:rsidP="007B7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B4869" w:rsidR="007B7421" w:rsidRDefault="007B7421" w:rsidP="007B7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74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7421" w:rsidRDefault="007B7421" w:rsidP="007B7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3CB373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B7421" w:rsidRDefault="007B7421" w:rsidP="007B7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82EF18" w:rsidR="007B7421" w:rsidRDefault="007B7421" w:rsidP="007B7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7B74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7421" w:rsidRDefault="007B7421" w:rsidP="007B7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BD0AEF" w:rsidR="007B7421" w:rsidRDefault="007B7421" w:rsidP="007B7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7421" w:rsidRDefault="007B7421" w:rsidP="007B7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B58BB5" w:rsidR="007B7421" w:rsidRDefault="007B7421" w:rsidP="007B7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74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7421" w:rsidRDefault="007B7421" w:rsidP="007B74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7421" w:rsidRDefault="007B7421" w:rsidP="007B7421">
            <w:pPr>
              <w:pStyle w:val="CRCoverPage"/>
              <w:spacing w:after="0"/>
              <w:rPr>
                <w:noProof/>
              </w:rPr>
            </w:pPr>
          </w:p>
        </w:tc>
      </w:tr>
      <w:tr w:rsidR="007B74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7421" w:rsidRDefault="007B7421" w:rsidP="007B7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74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7421" w:rsidRPr="008863B9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7421" w:rsidRPr="008863B9" w:rsidRDefault="007B7421" w:rsidP="007B74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74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7421" w:rsidRDefault="007B7421" w:rsidP="007B7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7421" w:rsidRDefault="007B7421" w:rsidP="007B7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0E8016" w14:textId="77777777" w:rsidR="007B7421" w:rsidRPr="00DB60B5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475479FF" w14:textId="77777777" w:rsidR="007B7421" w:rsidRDefault="007B7421" w:rsidP="007B7421">
      <w:pPr>
        <w:pStyle w:val="Heading4"/>
        <w:rPr>
          <w:b/>
          <w:bCs/>
          <w:szCs w:val="24"/>
        </w:rPr>
      </w:pPr>
      <w:r>
        <w:rPr>
          <w:b/>
          <w:bCs/>
        </w:rPr>
        <w:t>5.1.1.11</w:t>
      </w:r>
      <w:r>
        <w:rPr>
          <w:b/>
          <w:bCs/>
        </w:rPr>
        <w:tab/>
        <w:t xml:space="preserve">Applicability of requirements for </w:t>
      </w:r>
      <w:proofErr w:type="spellStart"/>
      <w:r>
        <w:rPr>
          <w:b/>
          <w:bCs/>
        </w:rPr>
        <w:t>RedCap</w:t>
      </w:r>
      <w:proofErr w:type="spellEnd"/>
    </w:p>
    <w:p w14:paraId="0ED919B6" w14:textId="77777777" w:rsidR="007B7421" w:rsidRDefault="007B7421" w:rsidP="007B7421">
      <w:r>
        <w:rPr>
          <w:rFonts w:eastAsia="SimSun"/>
        </w:rPr>
        <w:t xml:space="preserve">The performance requirements in Table 5.1.1.11-1 shall apply for UEs which support optional feature </w:t>
      </w:r>
      <w:proofErr w:type="spellStart"/>
      <w:r>
        <w:rPr>
          <w:rFonts w:eastAsia="SimSun"/>
          <w:i/>
          <w:iCs/>
        </w:rPr>
        <w:t>supportOfRedCap</w:t>
      </w:r>
      <w:proofErr w:type="spellEnd"/>
      <w:r>
        <w:t>.</w:t>
      </w:r>
    </w:p>
    <w:p w14:paraId="39BC15B6" w14:textId="77777777" w:rsidR="007B7421" w:rsidRDefault="007B7421" w:rsidP="007B7421">
      <w:r>
        <w:t xml:space="preserve">Other performance requirements mandatory for UE supporting NR operation defined in Section 5 but not included in table </w:t>
      </w:r>
      <w:r>
        <w:rPr>
          <w:rFonts w:eastAsia="SimSun"/>
        </w:rPr>
        <w:t xml:space="preserve">5.1.1.11-1 should not be considered applicable to </w:t>
      </w:r>
      <w:proofErr w:type="spellStart"/>
      <w:r>
        <w:rPr>
          <w:rFonts w:eastAsia="SimSun"/>
        </w:rPr>
        <w:t>RedCap</w:t>
      </w:r>
      <w:proofErr w:type="spellEnd"/>
      <w:r>
        <w:rPr>
          <w:rFonts w:eastAsia="SimSun"/>
        </w:rPr>
        <w:t xml:space="preserve"> UEs.</w:t>
      </w:r>
    </w:p>
    <w:p w14:paraId="7F99C29A" w14:textId="77777777" w:rsidR="007B7421" w:rsidRDefault="007B7421" w:rsidP="007B7421">
      <w:pPr>
        <w:pStyle w:val="TH"/>
      </w:pPr>
      <w:r>
        <w:t>Table 5.1.1.11-1</w:t>
      </w:r>
      <w:r>
        <w:rPr>
          <w:rFonts w:cs="Arial"/>
        </w:rPr>
        <w:t>:</w:t>
      </w:r>
      <w:r>
        <w:t xml:space="preserve"> Requirements applicability for </w:t>
      </w:r>
      <w:proofErr w:type="spellStart"/>
      <w:r>
        <w:t>RedCap</w:t>
      </w:r>
      <w:proofErr w:type="spell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7B7421" w14:paraId="7CB743C2" w14:textId="77777777" w:rsidTr="002D1D70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85D5" w14:textId="77777777" w:rsidR="007B7421" w:rsidRDefault="007B7421" w:rsidP="002D1D70">
            <w:pPr>
              <w:pStyle w:val="TAH"/>
            </w:pPr>
            <w: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DA07D5" w14:textId="77777777" w:rsidR="007B7421" w:rsidRDefault="007B7421" w:rsidP="002D1D70">
            <w:pPr>
              <w:pStyle w:val="TAH"/>
            </w:pPr>
            <w: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B4CD9" w14:textId="77777777" w:rsidR="007B7421" w:rsidRDefault="007B7421" w:rsidP="002D1D70">
            <w:pPr>
              <w:pStyle w:val="TAH"/>
            </w:pPr>
            <w: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FEBD6" w14:textId="77777777" w:rsidR="007B7421" w:rsidRDefault="007B7421" w:rsidP="002D1D70">
            <w:pPr>
              <w:pStyle w:val="TAH"/>
            </w:pPr>
            <w:r>
              <w:t>Applicability notes</w:t>
            </w:r>
          </w:p>
        </w:tc>
      </w:tr>
      <w:tr w:rsidR="007B7421" w14:paraId="07FBEA1D" w14:textId="77777777" w:rsidTr="002D1D70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AF7392" w14:textId="77777777" w:rsidR="007B7421" w:rsidRDefault="007B7421" w:rsidP="002D1D70">
            <w:pPr>
              <w:pStyle w:val="TAL"/>
            </w:pPr>
            <w:proofErr w:type="spellStart"/>
            <w:r>
              <w:rPr>
                <w:rFonts w:eastAsia="SimSun"/>
              </w:rPr>
              <w:t>RedCap</w:t>
            </w:r>
            <w:proofErr w:type="spellEnd"/>
            <w:r>
              <w:rPr>
                <w:rFonts w:eastAsia="SimSun"/>
              </w:rPr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EF178E2" w14:textId="77777777" w:rsidR="007B7421" w:rsidRDefault="007B7421" w:rsidP="002D1D70">
            <w:pPr>
              <w:pStyle w:val="TAL"/>
            </w:pPr>
            <w:r>
              <w:rPr>
                <w:rFonts w:eastAsia="SimSun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B775EE" w14:textId="77777777" w:rsidR="007B7421" w:rsidRDefault="007B7421" w:rsidP="002D1D70">
            <w:pPr>
              <w:pStyle w:val="TAL"/>
            </w:pPr>
            <w:r>
              <w:rPr>
                <w:rFonts w:eastAsia="SimSu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00A7" w14:textId="77777777" w:rsidR="007B7421" w:rsidRDefault="007B7421" w:rsidP="002D1D70">
            <w:pPr>
              <w:pStyle w:val="TAL"/>
            </w:pPr>
            <w:r>
              <w:rPr>
                <w:rFonts w:eastAsia="SimSun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9F4AA" w14:textId="77777777" w:rsidR="007B7421" w:rsidRDefault="007B7421" w:rsidP="002D1D70">
            <w:pPr>
              <w:pStyle w:val="TAL"/>
            </w:pPr>
            <w:r>
              <w:rPr>
                <w:rFonts w:cs="Arial"/>
              </w:rPr>
              <w:t>T</w:t>
            </w:r>
            <w:r>
              <w:t xml:space="preserve">est 1-4 in Table 5.2.1.1.1-3 is only applicable for </w:t>
            </w:r>
            <w:proofErr w:type="spellStart"/>
            <w:r>
              <w:t>RedCap</w:t>
            </w:r>
            <w:proofErr w:type="spellEnd"/>
            <w:r>
              <w:t xml:space="preserve"> UEs supporting 256QAM modulation scheme (</w:t>
            </w:r>
            <w:r>
              <w:rPr>
                <w:bCs/>
                <w:i/>
              </w:rPr>
              <w:t>pdsch-256QAM-FR1</w:t>
            </w:r>
            <w:r>
              <w:t>)</w:t>
            </w:r>
          </w:p>
        </w:tc>
      </w:tr>
      <w:tr w:rsidR="007B7421" w14:paraId="30806A63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11188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1A74AF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B3517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9330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5.3.1.1.1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68B7E7E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391F90B2" w14:textId="77777777" w:rsidTr="002D1D70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E1DCC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4A000B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04CCF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7E7D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43A5A" w14:textId="77777777" w:rsidR="007B7421" w:rsidRDefault="007B7421" w:rsidP="002D1D70">
            <w:pPr>
              <w:pStyle w:val="TAL"/>
            </w:pPr>
          </w:p>
        </w:tc>
      </w:tr>
      <w:tr w:rsidR="007B7421" w14:paraId="2A1F8D36" w14:textId="77777777" w:rsidTr="002D1D70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EDC34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525AB4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EA4D9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039A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1224EE" w14:textId="77777777" w:rsidR="007B7421" w:rsidRDefault="007B7421" w:rsidP="002D1D70">
            <w:pPr>
              <w:pStyle w:val="TAL"/>
            </w:pPr>
          </w:p>
        </w:tc>
      </w:tr>
      <w:tr w:rsidR="007B7421" w14:paraId="48A960E8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926CA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DD1C284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FFF19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1DF3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5.2.1.2.1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BD223" w14:textId="77777777" w:rsidR="007B7421" w:rsidRDefault="007B7421" w:rsidP="002D1D70">
            <w:pPr>
              <w:pStyle w:val="TAL"/>
              <w:rPr>
                <w:szCs w:val="18"/>
              </w:rPr>
            </w:pPr>
            <w:r>
              <w:rPr>
                <w:rFonts w:cs="Arial"/>
              </w:rPr>
              <w:t>T</w:t>
            </w:r>
            <w:r>
              <w:t xml:space="preserve">est 1-4 in Table 5.2.1.2.1-3 is only applicable for </w:t>
            </w:r>
            <w:proofErr w:type="spellStart"/>
            <w:r>
              <w:t>RedCap</w:t>
            </w:r>
            <w:proofErr w:type="spellEnd"/>
            <w:r>
              <w:t xml:space="preserve"> UEs supporting 256QAM modulation scheme (</w:t>
            </w:r>
            <w:r>
              <w:rPr>
                <w:bCs/>
                <w:i/>
              </w:rPr>
              <w:t>pdsch-256QAM-FR1</w:t>
            </w:r>
            <w:r>
              <w:t>)</w:t>
            </w:r>
          </w:p>
        </w:tc>
      </w:tr>
      <w:tr w:rsidR="007B7421" w14:paraId="2C6E84B7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7761B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7AAAC5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633EA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6482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5.3.1.2.1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46BA86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78AF8DC0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638BF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1BD02D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E318D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DAF2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CF3EF9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7C68CC43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00E8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56507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17F7B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7C89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A47FE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2FF20F2D" w14:textId="77777777" w:rsidTr="002D1D70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1233E" w14:textId="77777777" w:rsidR="007B7421" w:rsidRDefault="007B7421" w:rsidP="002D1D70">
            <w:pPr>
              <w:pStyle w:val="TAL"/>
            </w:pPr>
            <w:proofErr w:type="spellStart"/>
            <w:r>
              <w:t>RedCap</w:t>
            </w:r>
            <w:proofErr w:type="spellEnd"/>
            <w:r>
              <w:t xml:space="preserve"> with 2RX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E61F9F0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E1BB2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93549" w14:textId="77777777" w:rsidR="007B7421" w:rsidRDefault="007B7421" w:rsidP="002D1D70">
            <w:pPr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5.2.2.1.17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CBDFF25" w14:textId="77777777" w:rsidR="007B7421" w:rsidRDefault="007B7421" w:rsidP="002D1D70">
            <w:pPr>
              <w:pStyle w:val="TAL"/>
              <w:rPr>
                <w:szCs w:val="18"/>
              </w:rPr>
            </w:pPr>
            <w:r>
              <w:rPr>
                <w:rFonts w:cs="Arial"/>
              </w:rPr>
              <w:t>T</w:t>
            </w:r>
            <w:r>
              <w:t xml:space="preserve">est 1-3 in Table 5.2.2.1.17-3 is only applicable for </w:t>
            </w:r>
            <w:proofErr w:type="spellStart"/>
            <w:r>
              <w:t>RedCap</w:t>
            </w:r>
            <w:proofErr w:type="spellEnd"/>
            <w:r>
              <w:t xml:space="preserve"> UEs supporting 256QAM modulation scheme (</w:t>
            </w:r>
            <w:r>
              <w:rPr>
                <w:bCs/>
                <w:i/>
              </w:rPr>
              <w:t>pdsch-256QAM-FR1</w:t>
            </w:r>
            <w:r>
              <w:t>)</w:t>
            </w:r>
          </w:p>
        </w:tc>
      </w:tr>
      <w:tr w:rsidR="007B7421" w14:paraId="6D59B5C3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CF7ED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004358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477BC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24F4B" w14:textId="77777777" w:rsidR="007B7421" w:rsidRDefault="007B7421" w:rsidP="002D1D70">
            <w:pPr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78F4F1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64CB8D9D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EEF7B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5FBE7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ADABED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9893A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5.4.2.1 (Table 5.4.2.1-2 Test </w:t>
            </w:r>
            <w:ins w:id="1" w:author="Rolando Bettancourt Ortega" w:date="2024-08-09T16:52:00Z" w16du:dateUtc="2024-08-09T14:52:00Z">
              <w:r>
                <w:rPr>
                  <w:rFonts w:ascii="Arial" w:eastAsia="SimSun" w:hAnsi="Arial"/>
                  <w:sz w:val="18"/>
                  <w:szCs w:val="18"/>
                </w:rPr>
                <w:t>1-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  <w:p w14:paraId="76023FA6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5.4.2.1 (Table 5.4.2.1-3 Test </w:t>
            </w:r>
            <w:ins w:id="2" w:author="Rolando Bettancourt Ortega" w:date="2024-08-09T16:52:00Z" w16du:dateUtc="2024-08-09T14:52:00Z">
              <w:r>
                <w:rPr>
                  <w:rFonts w:ascii="Arial" w:eastAsia="SimSun" w:hAnsi="Arial"/>
                  <w:sz w:val="18"/>
                  <w:szCs w:val="18"/>
                </w:rPr>
                <w:t>2-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0AB61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5DD82E06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04B705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E25BC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AA54A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3FBCB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F9AF3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1ABDA07F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A7C8A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538843D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5E44A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3B357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5.2.2.2.18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3DCE1" w14:textId="77777777" w:rsidR="007B7421" w:rsidRDefault="007B7421" w:rsidP="002D1D70">
            <w:pPr>
              <w:pStyle w:val="TAL"/>
              <w:rPr>
                <w:szCs w:val="18"/>
              </w:rPr>
            </w:pPr>
            <w:r>
              <w:rPr>
                <w:rFonts w:cs="Arial"/>
              </w:rPr>
              <w:t>T</w:t>
            </w:r>
            <w:r>
              <w:t xml:space="preserve">est 1-2 in Table 5.2.2.1.18-3 is only applicable for </w:t>
            </w:r>
            <w:proofErr w:type="spellStart"/>
            <w:r>
              <w:t>RedCap</w:t>
            </w:r>
            <w:proofErr w:type="spellEnd"/>
            <w:r>
              <w:t xml:space="preserve"> UEs supporting 256QAM modulation scheme (</w:t>
            </w:r>
            <w:r>
              <w:rPr>
                <w:bCs/>
                <w:i/>
              </w:rPr>
              <w:t>pdsch-256QAM-FR1</w:t>
            </w:r>
            <w:r>
              <w:t>)</w:t>
            </w:r>
          </w:p>
        </w:tc>
      </w:tr>
      <w:tr w:rsidR="007B7421" w14:paraId="7B52A3E0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2EC2B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EB2B21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24E0E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94A5A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 tests in Clause 5.3.2.2.4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E061B4F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49291856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5C415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02F45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25B83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D6438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5.4.2.2 (Table 5.4.2.2-4 Test </w:t>
            </w:r>
            <w:ins w:id="3" w:author="Rolando Bettancourt Ortega" w:date="2024-08-09T16:52:00Z" w16du:dateUtc="2024-08-09T14:52:00Z">
              <w:r>
                <w:rPr>
                  <w:rFonts w:ascii="Arial" w:eastAsia="SimSun" w:hAnsi="Arial"/>
                  <w:sz w:val="18"/>
                  <w:szCs w:val="18"/>
                </w:rPr>
                <w:t>3-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  <w:p w14:paraId="053A7198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Clause 5.4.2.2 (Table 5.4.2.2-5 Test </w:t>
            </w:r>
            <w:ins w:id="4" w:author="Rolando Bettancourt Ortega" w:date="2024-08-09T16:52:00Z" w16du:dateUtc="2024-08-09T14:52:00Z">
              <w:r>
                <w:rPr>
                  <w:rFonts w:ascii="Arial" w:eastAsia="SimSun" w:hAnsi="Arial"/>
                  <w:sz w:val="18"/>
                  <w:szCs w:val="18"/>
                </w:rPr>
                <w:t>4-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1)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47F01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2EFE2BB1" w14:textId="77777777" w:rsidTr="002D1D70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8651" w14:textId="77777777" w:rsidR="007B7421" w:rsidRDefault="007B7421" w:rsidP="002D1D70">
            <w:pPr>
              <w:pStyle w:val="TAL"/>
            </w:pP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89A8D" w14:textId="77777777" w:rsidR="007B7421" w:rsidRDefault="007B7421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E1E36" w14:textId="77777777" w:rsidR="007B7421" w:rsidRDefault="007B7421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9FBBA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Clause 5.5.1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BAB6A8" w14:textId="77777777" w:rsidR="007B7421" w:rsidRDefault="007B7421" w:rsidP="002D1D70">
            <w:pPr>
              <w:pStyle w:val="TAL"/>
              <w:rPr>
                <w:szCs w:val="18"/>
              </w:rPr>
            </w:pPr>
          </w:p>
        </w:tc>
      </w:tr>
      <w:tr w:rsidR="007B7421" w14:paraId="6D00C703" w14:textId="77777777" w:rsidTr="002D1D70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E4EA" w14:textId="77777777" w:rsidR="007B7421" w:rsidRDefault="007B7421" w:rsidP="002D1D70">
            <w:pPr>
              <w:pStyle w:val="TAN"/>
            </w:pPr>
            <w:r>
              <w:t>Note 1:</w:t>
            </w:r>
            <w:r>
              <w:tab/>
              <w:t>If UE support only HD-FDD in a FDD band, this UE is tested with HD-FDD mode otherwise UE is tested with full-duplex FDD mode</w:t>
            </w:r>
          </w:p>
        </w:tc>
      </w:tr>
    </w:tbl>
    <w:p w14:paraId="51DFAE68" w14:textId="77777777" w:rsidR="007B7421" w:rsidRPr="00DB60B5" w:rsidRDefault="007B7421" w:rsidP="007B7421">
      <w:pPr>
        <w:pStyle w:val="NormalWeb"/>
        <w:spacing w:before="0" w:beforeAutospacing="0" w:after="180" w:afterAutospacing="0"/>
        <w:rPr>
          <w:sz w:val="20"/>
          <w:szCs w:val="20"/>
          <w:highlight w:val="yellow"/>
          <w:lang w:val="en-DE"/>
        </w:rPr>
      </w:pPr>
    </w:p>
    <w:p w14:paraId="0D32B06A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------------------------------------------------------------- End of change ------------------------------------------------------------</w:t>
      </w:r>
    </w:p>
    <w:p w14:paraId="6CA683CF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4B1B89F8" w14:textId="77777777" w:rsidR="007B7421" w:rsidRDefault="007B7421" w:rsidP="007B7421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7A88CCFA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6D2C8383" w14:textId="77777777" w:rsidR="007B7421" w:rsidRPr="001610DF" w:rsidRDefault="007B7421" w:rsidP="007B7421">
      <w:pPr>
        <w:pStyle w:val="Heading2"/>
        <w:rPr>
          <w:b/>
          <w:bCs/>
          <w:lang w:val="en-DE" w:eastAsia="en-GB"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</w:p>
    <w:p w14:paraId="5FBE199F" w14:textId="77777777" w:rsidR="007B7421" w:rsidRDefault="007B7421" w:rsidP="007B7421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1</w:t>
      </w:r>
      <w:r>
        <w:rPr>
          <w:b/>
          <w:bCs/>
        </w:rPr>
        <w:t>RX requirements</w:t>
      </w:r>
    </w:p>
    <w:p w14:paraId="1AE9CB4C" w14:textId="77777777" w:rsidR="007B7421" w:rsidRDefault="007B7421" w:rsidP="007B742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.1.1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1628D09E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>For the parameters specified in Table 5.4-1 the average probability of a miss-detected PBCH (Pm-bch) shall be below the specified values in Table 5.4.1.1-1 in case SS/PBCH block index is not known. The downlink physical setup is in accordance with Annex C.3.1.</w:t>
      </w:r>
    </w:p>
    <w:p w14:paraId="36D8051B" w14:textId="77777777" w:rsidR="007B7421" w:rsidRDefault="007B7421" w:rsidP="007B7421">
      <w:pPr>
        <w:pStyle w:val="TH"/>
      </w:pPr>
      <w:r>
        <w:t>Table 5.4.1.1-1</w:t>
      </w:r>
      <w:r>
        <w:rPr>
          <w:rFonts w:cs="Arial"/>
        </w:rPr>
        <w:t xml:space="preserve">: </w:t>
      </w:r>
      <w:r>
        <w:t xml:space="preserve">Minimum performance PBCH in case SS/PBCH block index is not known for </w:t>
      </w:r>
      <w:proofErr w:type="spellStart"/>
      <w:r>
        <w:t>RedCap</w:t>
      </w:r>
      <w:proofErr w:type="spellEnd"/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77847104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B022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BB3B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 w:cs="Times New Roman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 w:cs="Times New Roman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 w:cs="Times New Roman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86B9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3B33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051F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37D2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value</w:t>
            </w:r>
          </w:p>
        </w:tc>
      </w:tr>
      <w:tr w:rsidR="007B7421" w14:paraId="19B5B75E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9EB7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9A7C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763D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F148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18F1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C1D3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proofErr w:type="gramStart"/>
            <w:r>
              <w:rPr>
                <w:rFonts w:eastAsia="Calibri" w:cs="Times New Roman"/>
              </w:rPr>
              <w:t>Pm-bch</w:t>
            </w:r>
            <w:proofErr w:type="gramEnd"/>
            <w:r>
              <w:rPr>
                <w:rFonts w:eastAsia="Calibri" w:cs="Times New Roman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8144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SNR (dB)</w:t>
            </w:r>
          </w:p>
        </w:tc>
      </w:tr>
      <w:tr w:rsidR="007B7421" w14:paraId="37CC7AD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4452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ins w:id="5" w:author="Rolando Bettancourt Ortega" w:date="2024-08-09T14:08:00Z" w16du:dateUtc="2024-08-09T12:08:00Z">
              <w:r>
                <w:rPr>
                  <w:rFonts w:eastAsia="Calibri" w:cs="Times New Roman"/>
                </w:rPr>
                <w:t>1-</w:t>
              </w:r>
            </w:ins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0050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 w:cs="Times New Roma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E6F1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proofErr w:type="gramStart"/>
            <w:r>
              <w:rPr>
                <w:rFonts w:eastAsia="Calibri" w:cs="Times New Roman"/>
              </w:rPr>
              <w:t>R.PBCH</w:t>
            </w:r>
            <w:proofErr w:type="gramEnd"/>
            <w:r>
              <w:rPr>
                <w:rFonts w:eastAsia="Calibri" w:cs="Times New Roman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51E9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57DA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 x 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F180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BB41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-2.2</w:t>
            </w:r>
          </w:p>
        </w:tc>
      </w:tr>
    </w:tbl>
    <w:p w14:paraId="3A9155DC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7497A4E5" w14:textId="77777777" w:rsidR="007B7421" w:rsidRDefault="007B7421" w:rsidP="007B742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.1.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789DEC6F" w14:textId="77777777" w:rsidR="007B7421" w:rsidRDefault="007B7421" w:rsidP="007B7421">
      <w:pPr>
        <w:pStyle w:val="TH"/>
      </w:pPr>
      <w:r>
        <w:t>Table 5.4.1.2-1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67"/>
        <w:gridCol w:w="566"/>
        <w:gridCol w:w="1897"/>
      </w:tblGrid>
      <w:tr w:rsidR="007B7421" w14:paraId="584A07E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5948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FBD8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5B64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Single antenna port</w:t>
            </w:r>
          </w:p>
        </w:tc>
      </w:tr>
      <w:tr w:rsidR="007B7421" w14:paraId="398F5F3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385D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07C6" w14:textId="77777777" w:rsidR="007B7421" w:rsidRDefault="007B7421" w:rsidP="002D1D70">
            <w:pPr>
              <w:pStyle w:val="TAC"/>
              <w:rPr>
                <w:rFonts w:eastAsia="Calibri" w:cs="Times New Roma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156B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FR1.30-1</w:t>
            </w:r>
          </w:p>
        </w:tc>
      </w:tr>
    </w:tbl>
    <w:p w14:paraId="4C44CDC5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0696E406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>For the parameters specified in Table 5.4-1 and Table 5.4.2.1-1 the average probability of a miss-detected PBCH (Pm-bch) shall be below the specified values in Table 5.4.1.2-2 in case SS/PBCH block index is not known. The downlink physical setup is in accordance with Annex C.3.1.</w:t>
      </w:r>
    </w:p>
    <w:p w14:paraId="65B66B68" w14:textId="77777777" w:rsidR="007B7421" w:rsidRDefault="007B7421" w:rsidP="007B7421">
      <w:pPr>
        <w:pStyle w:val="TH"/>
      </w:pPr>
      <w:r>
        <w:t>Table 5.4.1.2-2</w:t>
      </w:r>
      <w:r>
        <w:rPr>
          <w:rFonts w:cs="Arial"/>
        </w:rPr>
        <w:t xml:space="preserve">: </w:t>
      </w:r>
      <w:r>
        <w:t xml:space="preserve">Minimum performance PBCH in case SS/BPCH block index is not known for </w:t>
      </w:r>
      <w:proofErr w:type="spellStart"/>
      <w:r>
        <w:t>RedCap</w:t>
      </w:r>
      <w:proofErr w:type="spellEnd"/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6DE7C07E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5B96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4510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 w:cs="Times New Roman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 w:cs="Times New Roman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 w:cs="Times New Roman"/>
              </w:rPr>
              <w:t>carrier spacing</w:t>
            </w:r>
            <w:r>
              <w:rPr>
                <w:rFonts w:cs="Arial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39CD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2FCA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0258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B905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Reference value</w:t>
            </w:r>
          </w:p>
        </w:tc>
      </w:tr>
      <w:tr w:rsidR="007B7421" w14:paraId="1A7ED75B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8D25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3A985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2E81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E6E1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FB4F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0108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proofErr w:type="gramStart"/>
            <w:r>
              <w:rPr>
                <w:rFonts w:eastAsia="Calibri" w:cs="Times New Roman"/>
              </w:rPr>
              <w:t>Pm-bch</w:t>
            </w:r>
            <w:proofErr w:type="gramEnd"/>
            <w:r>
              <w:rPr>
                <w:rFonts w:eastAsia="Calibri" w:cs="Times New Roman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6900" w14:textId="77777777" w:rsidR="007B7421" w:rsidRDefault="007B7421" w:rsidP="002D1D70">
            <w:pPr>
              <w:pStyle w:val="TA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SNR (dB)</w:t>
            </w:r>
          </w:p>
        </w:tc>
      </w:tr>
      <w:tr w:rsidR="007B7421" w14:paraId="3970622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73EF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ins w:id="6" w:author="Rolando Bettancourt Ortega" w:date="2024-08-09T14:08:00Z" w16du:dateUtc="2024-08-09T12:08:00Z">
              <w:r>
                <w:rPr>
                  <w:rFonts w:eastAsia="Calibri" w:cs="Times New Roman"/>
                </w:rPr>
                <w:t>1-</w:t>
              </w:r>
            </w:ins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624E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20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12F0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proofErr w:type="gramStart"/>
            <w:r>
              <w:rPr>
                <w:rFonts w:eastAsia="Calibri" w:cs="Times New Roman"/>
              </w:rPr>
              <w:t>R.PBCH</w:t>
            </w:r>
            <w:proofErr w:type="gramEnd"/>
            <w:r>
              <w:rPr>
                <w:rFonts w:eastAsia="Calibri" w:cs="Times New Roman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81C4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0A5A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 x 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09D8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7392" w14:textId="77777777" w:rsidR="007B7421" w:rsidRDefault="007B7421" w:rsidP="002D1D70">
            <w:pPr>
              <w:pStyle w:val="TAC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-0.8</w:t>
            </w:r>
          </w:p>
        </w:tc>
      </w:tr>
    </w:tbl>
    <w:p w14:paraId="27737D1E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493ABC9" w14:textId="77777777" w:rsidR="007B7421" w:rsidRDefault="007B7421" w:rsidP="007B7421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0032073B" w14:textId="77777777" w:rsidR="007B7421" w:rsidRDefault="007B7421" w:rsidP="007B742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1A4C014F" w14:textId="77777777" w:rsidR="007B7421" w:rsidRDefault="007B7421" w:rsidP="007B7421">
      <w:pPr>
        <w:pStyle w:val="TH"/>
      </w:pPr>
      <w:r>
        <w:t>Table 5.4.2.1-1</w:t>
      </w:r>
      <w:r>
        <w:rPr>
          <w:rFonts w:cs="Arial"/>
        </w:rPr>
        <w:t>:</w:t>
      </w:r>
      <w:r>
        <w:t xml:space="preserve"> Void</w:t>
      </w:r>
    </w:p>
    <w:p w14:paraId="70DAE0E1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7F21441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>For the parameters specified in Table 5.4-1 the average probability of a miss-detected PBCH (Pm-bch) shall be below the specified values in Table 5.4.2.1-2 in case SS/PBCH block index is not known</w:t>
      </w:r>
      <w:r>
        <w:rPr>
          <w:rFonts w:eastAsia="SimSun" w:hint="eastAsia"/>
        </w:rPr>
        <w:t xml:space="preserve"> </w:t>
      </w:r>
      <w:r>
        <w:t>and below the specifies values in Table.5.4.2.1-3 in case SS/PBCH block index is known</w:t>
      </w:r>
      <w:r>
        <w:rPr>
          <w:rFonts w:eastAsia="SimSun"/>
        </w:rPr>
        <w:t>. The downlink physical setup is in accordance with Annex C.3.1.</w:t>
      </w:r>
    </w:p>
    <w:p w14:paraId="3CFFB889" w14:textId="77777777" w:rsidR="007B7421" w:rsidRDefault="007B7421" w:rsidP="007B7421">
      <w:pPr>
        <w:pStyle w:val="TH"/>
      </w:pPr>
      <w:r>
        <w:t>Table 5.4.2.1-2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7B1D33C1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3F1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BDE7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2661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1A7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84FF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EE9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7B7421" w14:paraId="2BCBB5C5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5A97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26D9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446D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CB2A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BB44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CB3C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</w:t>
            </w:r>
            <w:proofErr w:type="gramEnd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B697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7B7421" w14:paraId="0BF05CB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043C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7" w:author="Rolando Bettancourt Ortega" w:date="2024-08-09T14:08:00Z" w16du:dateUtc="2024-08-09T12:08:00Z">
              <w:r>
                <w:rPr>
                  <w:rFonts w:ascii="Arial" w:eastAsia="Calibri" w:hAnsi="Arial" w:cs="Times New Roman"/>
                  <w:sz w:val="18"/>
                  <w:szCs w:val="18"/>
                </w:rPr>
                <w:lastRenderedPageBreak/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3815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10 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3FA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516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48D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108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5832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-6.7</w:t>
            </w:r>
          </w:p>
        </w:tc>
      </w:tr>
    </w:tbl>
    <w:p w14:paraId="1F22B20D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1156C13" w14:textId="77777777" w:rsidR="007B7421" w:rsidRDefault="007B7421" w:rsidP="007B7421">
      <w:pPr>
        <w:pStyle w:val="TH"/>
      </w:pPr>
      <w:r>
        <w:t>Table 5.4.2.1-3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7B7421" w14:paraId="32579D5B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D616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0B3F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301A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2279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4B4E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D6E3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2484C2DA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6C32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A696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9BF6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138B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99FB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0DE5" w14:textId="77777777" w:rsidR="007B7421" w:rsidRDefault="007B742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F09F" w14:textId="77777777" w:rsidR="007B7421" w:rsidRDefault="007B7421" w:rsidP="002D1D70">
            <w:pPr>
              <w:pStyle w:val="TAH"/>
            </w:pPr>
            <w:r>
              <w:t>SNR (dB)</w:t>
            </w:r>
          </w:p>
        </w:tc>
      </w:tr>
      <w:tr w:rsidR="007B7421" w14:paraId="3791A7EA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FCCA" w14:textId="77777777" w:rsidR="007B7421" w:rsidRDefault="007B7421" w:rsidP="002D1D70">
            <w:pPr>
              <w:pStyle w:val="TAC"/>
            </w:pPr>
            <w:ins w:id="8" w:author="Rolando Bettancourt Ortega" w:date="2024-08-09T14:08:00Z" w16du:dateUtc="2024-08-09T12:08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1D3" w14:textId="77777777" w:rsidR="007B7421" w:rsidRDefault="007B7421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0739" w14:textId="77777777" w:rsidR="007B7421" w:rsidRDefault="007B742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D8B2" w14:textId="77777777" w:rsidR="007B7421" w:rsidRDefault="007B7421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E6FB" w14:textId="77777777" w:rsidR="007B7421" w:rsidRDefault="007B742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D524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BB7E" w14:textId="77777777" w:rsidR="007B7421" w:rsidRDefault="007B7421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8.3</w:t>
            </w:r>
          </w:p>
        </w:tc>
      </w:tr>
    </w:tbl>
    <w:p w14:paraId="69E39F5C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5C658714" w14:textId="77777777" w:rsidR="007B7421" w:rsidRDefault="007B7421" w:rsidP="007B742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3DFBF15E" w14:textId="77777777" w:rsidR="007B7421" w:rsidRDefault="007B7421" w:rsidP="007B7421">
      <w:pPr>
        <w:pStyle w:val="TH"/>
      </w:pPr>
      <w:r>
        <w:t>Table 5.4.2.2-1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67"/>
        <w:gridCol w:w="566"/>
        <w:gridCol w:w="1897"/>
      </w:tblGrid>
      <w:tr w:rsidR="007B7421" w14:paraId="41D54E21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7A9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CBB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3C0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7B7421" w14:paraId="632ABAF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1850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841C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1836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FR1.30-1</w:t>
            </w:r>
          </w:p>
        </w:tc>
      </w:tr>
    </w:tbl>
    <w:p w14:paraId="795460FC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3519A506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>For the parameters specified in Table 5.4-1 and Table 5.4.2.2-1 the average probability of a miss-detected PBCH (Pm-bch) shall be below the specified values in Table 5.4.2.2-2 and Table 5.4.2.2-4 in case SS/PBCH block index is not known</w:t>
      </w:r>
      <w:r>
        <w:rPr>
          <w:rFonts w:eastAsia="SimSun" w:hint="eastAsia"/>
        </w:rPr>
        <w:t xml:space="preserve"> </w:t>
      </w:r>
      <w:r>
        <w:t>and below the specified values in Table</w:t>
      </w:r>
      <w:r>
        <w:rPr>
          <w:rFonts w:eastAsia="SimSun"/>
        </w:rPr>
        <w:t xml:space="preserve"> </w:t>
      </w:r>
      <w:r>
        <w:t xml:space="preserve">5.4.2.2-3 and </w:t>
      </w:r>
      <w:r>
        <w:rPr>
          <w:rFonts w:eastAsia="SimSun"/>
        </w:rPr>
        <w:t xml:space="preserve">Table 5.4.2.2-5 </w:t>
      </w:r>
      <w:r>
        <w:t>in case SS/PBCH block index is known</w:t>
      </w:r>
      <w:r>
        <w:rPr>
          <w:rFonts w:eastAsia="SimSun"/>
        </w:rPr>
        <w:t>. The downlink physical setup is in accordance with Annex C.3.1.</w:t>
      </w:r>
    </w:p>
    <w:p w14:paraId="33DCAC39" w14:textId="77777777" w:rsidR="007B7421" w:rsidRDefault="007B7421" w:rsidP="007B7421">
      <w:pPr>
        <w:pStyle w:val="TH"/>
      </w:pPr>
      <w:r>
        <w:t>Table 5.4.2.2-2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414002D0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E6C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C1C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8BB9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FF2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C89E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57D9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7B7421" w14:paraId="7F2BFF78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BD61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0794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B4B3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FB22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4BD4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D3D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</w:t>
            </w:r>
            <w:proofErr w:type="gramEnd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BD9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7B7421" w14:paraId="4F3193D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ADB5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9" w:author="Rolando Bettancourt Ortega" w:date="2024-08-09T14:09:00Z" w16du:dateUtc="2024-08-09T12:09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D00C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40 </w:t>
            </w:r>
            <w:r>
              <w:rPr>
                <w:rFonts w:ascii="Arial" w:hAnsi="Arial" w:cs="Arial"/>
                <w:sz w:val="18"/>
                <w:szCs w:val="18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274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0DF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71A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CA4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A8E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-5.3</w:t>
            </w:r>
          </w:p>
        </w:tc>
      </w:tr>
    </w:tbl>
    <w:p w14:paraId="3C01647D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C78F0E5" w14:textId="77777777" w:rsidR="007B7421" w:rsidRDefault="007B7421" w:rsidP="007B7421">
      <w:pPr>
        <w:pStyle w:val="TH"/>
      </w:pPr>
      <w:r>
        <w:t>Table 5.4.2.2-3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365E3F93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40BB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20F9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  <w:b w:val="0"/>
              </w:rPr>
              <w:t>/</w:t>
            </w:r>
            <w:r>
              <w:rPr>
                <w:rFonts w:cs="Arial"/>
                <w:b w:val="0"/>
              </w:rP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BE88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4B95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8DCA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3F32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7FD8FA9C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BF25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D8FD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46FC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3305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423A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64D7" w14:textId="77777777" w:rsidR="007B7421" w:rsidRDefault="007B742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67AB" w14:textId="77777777" w:rsidR="007B7421" w:rsidRDefault="007B7421" w:rsidP="002D1D70">
            <w:pPr>
              <w:pStyle w:val="TAH"/>
            </w:pPr>
            <w:r>
              <w:t>SNR (dB)</w:t>
            </w:r>
          </w:p>
        </w:tc>
      </w:tr>
      <w:tr w:rsidR="007B7421" w14:paraId="361C7ED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3DAA" w14:textId="77777777" w:rsidR="007B7421" w:rsidRDefault="007B7421" w:rsidP="002D1D70">
            <w:pPr>
              <w:pStyle w:val="TAC"/>
            </w:pPr>
            <w:ins w:id="10" w:author="Rolando Bettancourt Ortega" w:date="2024-08-09T14:09:00Z" w16du:dateUtc="2024-08-09T12:09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7A7F" w14:textId="77777777" w:rsidR="007B7421" w:rsidRDefault="007B7421" w:rsidP="002D1D70">
            <w:pPr>
              <w:pStyle w:val="TAC"/>
            </w:pPr>
            <w:r>
              <w:t xml:space="preserve">40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4EE0" w14:textId="77777777" w:rsidR="007B7421" w:rsidRDefault="007B742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C110" w14:textId="77777777" w:rsidR="007B7421" w:rsidRDefault="007B742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6CE9" w14:textId="77777777" w:rsidR="007B7421" w:rsidRDefault="007B742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0846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5945" w14:textId="77777777" w:rsidR="007B7421" w:rsidRDefault="007B7421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6.5</w:t>
            </w:r>
          </w:p>
        </w:tc>
      </w:tr>
    </w:tbl>
    <w:p w14:paraId="7E3BB31B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5353164F" w14:textId="77777777" w:rsidR="007B7421" w:rsidRDefault="007B7421" w:rsidP="007B7421">
      <w:pPr>
        <w:pStyle w:val="TH"/>
      </w:pPr>
      <w:r>
        <w:t>Table 5.4.2.2-4</w:t>
      </w:r>
      <w:r>
        <w:rPr>
          <w:rFonts w:cs="Arial"/>
        </w:rPr>
        <w:t xml:space="preserve">: </w:t>
      </w:r>
      <w:r>
        <w:t xml:space="preserve">Minimum performance PBCH in case SS/BPCH block index is not known for </w:t>
      </w:r>
      <w:proofErr w:type="spellStart"/>
      <w:r>
        <w:t>RedCap</w:t>
      </w:r>
      <w:proofErr w:type="spellEnd"/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30E5226D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A626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C44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2579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5D95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1A09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9D3F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7B7421" w14:paraId="49AF24D9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6D57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86DC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811C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EB2F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4604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B61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</w:t>
            </w:r>
            <w:proofErr w:type="gramEnd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368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7B7421" w14:paraId="68A490D0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7511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11" w:author="Rolando Bettancourt Ortega" w:date="2024-08-09T14:09:00Z" w16du:dateUtc="2024-08-09T12:09:00Z">
              <w:r>
                <w:rPr>
                  <w:rFonts w:ascii="Arial" w:eastAsia="Calibri" w:hAnsi="Arial" w:cs="Times New Roman"/>
                  <w:sz w:val="18"/>
                  <w:szCs w:val="18"/>
                </w:rPr>
                <w:t>3-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FE05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20 </w:t>
            </w:r>
            <w:r>
              <w:rPr>
                <w:rFonts w:ascii="Arial" w:hAnsi="Arial" w:cs="Arial"/>
                <w:sz w:val="18"/>
                <w:szCs w:val="18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CE6C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DF72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0CE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CB5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DFEE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-5.3</w:t>
            </w:r>
          </w:p>
        </w:tc>
      </w:tr>
    </w:tbl>
    <w:p w14:paraId="0C547639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F482973" w14:textId="77777777" w:rsidR="007B7421" w:rsidRDefault="007B7421" w:rsidP="007B7421">
      <w:pPr>
        <w:pStyle w:val="TH"/>
      </w:pPr>
      <w:r>
        <w:t>Table 5.4.2.2-5</w:t>
      </w:r>
      <w:r>
        <w:tab/>
        <w:t xml:space="preserve">Minimum performance PBCH in case SS/BPCH block index is known for </w:t>
      </w:r>
      <w:proofErr w:type="spellStart"/>
      <w:r>
        <w:t>RedCap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2FE38DA7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D1DB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976C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  <w:b w:val="0"/>
              </w:rPr>
              <w:t>/</w:t>
            </w:r>
            <w:r>
              <w:rPr>
                <w:rFonts w:cs="Arial"/>
                <w:b w:val="0"/>
              </w:rP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F467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2262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D2F4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D42E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5824C940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0833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76C6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7980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E8BC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47D7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F140" w14:textId="77777777" w:rsidR="007B7421" w:rsidRDefault="007B742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FE8A" w14:textId="77777777" w:rsidR="007B7421" w:rsidRDefault="007B7421" w:rsidP="002D1D70">
            <w:pPr>
              <w:pStyle w:val="TAH"/>
            </w:pPr>
            <w:r>
              <w:t>SNR (dB)</w:t>
            </w:r>
          </w:p>
        </w:tc>
      </w:tr>
      <w:tr w:rsidR="007B7421" w14:paraId="2EAED8C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8347" w14:textId="77777777" w:rsidR="007B7421" w:rsidRDefault="007B7421" w:rsidP="002D1D70">
            <w:pPr>
              <w:pStyle w:val="TAC"/>
            </w:pPr>
            <w:ins w:id="12" w:author="Rolando Bettancourt Ortega" w:date="2024-08-09T14:09:00Z" w16du:dateUtc="2024-08-09T12:09:00Z">
              <w:r>
                <w:t>4-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0B45" w14:textId="77777777" w:rsidR="007B7421" w:rsidRDefault="007B7421" w:rsidP="002D1D70">
            <w:pPr>
              <w:pStyle w:val="TAC"/>
            </w:pPr>
            <w:r>
              <w:t xml:space="preserve">20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0CB0" w14:textId="77777777" w:rsidR="007B7421" w:rsidRDefault="007B742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A5BC" w14:textId="77777777" w:rsidR="007B7421" w:rsidRDefault="007B742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096B" w14:textId="77777777" w:rsidR="007B7421" w:rsidRDefault="007B742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2BD5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5BAD" w14:textId="77777777" w:rsidR="007B7421" w:rsidRDefault="007B7421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6.5</w:t>
            </w:r>
          </w:p>
        </w:tc>
      </w:tr>
    </w:tbl>
    <w:p w14:paraId="04BE6D50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8743995" w14:textId="77777777" w:rsidR="007B7421" w:rsidRDefault="007B7421" w:rsidP="007B7421">
      <w:pPr>
        <w:pStyle w:val="Heading3"/>
        <w:rPr>
          <w:b/>
          <w:bCs/>
        </w:rPr>
      </w:pPr>
      <w:r>
        <w:rPr>
          <w:b/>
          <w:bCs/>
        </w:rPr>
        <w:lastRenderedPageBreak/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ab/>
      </w:r>
      <w:r>
        <w:rPr>
          <w:rFonts w:cs="Arial"/>
          <w:b/>
          <w:bCs/>
        </w:rPr>
        <w:t>4</w:t>
      </w:r>
      <w:r>
        <w:rPr>
          <w:b/>
          <w:bCs/>
        </w:rPr>
        <w:t>RX requirements</w:t>
      </w:r>
    </w:p>
    <w:p w14:paraId="3DD1C05A" w14:textId="77777777" w:rsidR="007B7421" w:rsidRDefault="007B7421" w:rsidP="007B742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32CD1184" w14:textId="77777777" w:rsidR="007B7421" w:rsidRDefault="007B7421" w:rsidP="007B7421">
      <w:pPr>
        <w:pStyle w:val="TH"/>
      </w:pPr>
      <w:r>
        <w:t>Table 5.4.3.1-1</w:t>
      </w:r>
      <w:r>
        <w:rPr>
          <w:rFonts w:cs="Arial"/>
        </w:rPr>
        <w:t>:</w:t>
      </w:r>
      <w:r>
        <w:t xml:space="preserve"> Void</w:t>
      </w:r>
    </w:p>
    <w:p w14:paraId="0025C01C" w14:textId="77777777" w:rsidR="007B7421" w:rsidRDefault="007B7421" w:rsidP="007B7421">
      <w:r>
        <w:t>For the parameters specified in Table 5.4-1 the average probability of a miss-detected PBCH (Pm-bch) shall be below the specified values in Table 5.4.3.1-2 in case SS/PBCH block index is not known and below the specified values in Table.5.4.3.1-3 in case SS/PBCH block index is known. The downlink physical setup is in accordance with Annex C.3.1.</w:t>
      </w:r>
    </w:p>
    <w:p w14:paraId="4347ACC4" w14:textId="77777777" w:rsidR="007B7421" w:rsidRDefault="007B7421" w:rsidP="007B7421">
      <w:pPr>
        <w:pStyle w:val="TH"/>
      </w:pPr>
      <w:r>
        <w:t>Table 5.4.</w:t>
      </w:r>
      <w:r>
        <w:rPr>
          <w:rFonts w:cs="Arial"/>
        </w:rPr>
        <w:t>3</w:t>
      </w:r>
      <w:r>
        <w:t>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0B7257C2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B6B1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8435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D247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AC49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32BA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EAF9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14CDE742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6659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38FF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9895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4F0A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1457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220D" w14:textId="77777777" w:rsidR="007B7421" w:rsidRDefault="007B742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1B65" w14:textId="77777777" w:rsidR="007B7421" w:rsidRDefault="007B7421" w:rsidP="002D1D70">
            <w:pPr>
              <w:pStyle w:val="TAH"/>
            </w:pPr>
            <w:r>
              <w:t>SNR (dB)</w:t>
            </w:r>
          </w:p>
        </w:tc>
      </w:tr>
      <w:tr w:rsidR="007B7421" w14:paraId="17BEA62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823A" w14:textId="77777777" w:rsidR="007B7421" w:rsidRDefault="007B7421" w:rsidP="002D1D70">
            <w:pPr>
              <w:pStyle w:val="TAC"/>
            </w:pPr>
            <w:ins w:id="13" w:author="Rolando Bettancourt Ortega" w:date="2024-08-09T14:09:00Z" w16du:dateUtc="2024-08-09T12:09:00Z">
              <w:r>
                <w:t>1-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CE32" w14:textId="77777777" w:rsidR="007B7421" w:rsidRDefault="007B7421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6047" w14:textId="77777777" w:rsidR="007B7421" w:rsidRDefault="007B742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7741" w14:textId="77777777" w:rsidR="007B7421" w:rsidRDefault="007B7421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F54B" w14:textId="77777777" w:rsidR="007B7421" w:rsidRDefault="007B7421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21AC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C51D" w14:textId="77777777" w:rsidR="007B7421" w:rsidRDefault="007B7421" w:rsidP="002D1D70">
            <w:pPr>
              <w:pStyle w:val="TAC"/>
            </w:pPr>
            <w:r>
              <w:rPr>
                <w:rFonts w:cs="Arial"/>
              </w:rPr>
              <w:t>-8.9</w:t>
            </w:r>
          </w:p>
        </w:tc>
      </w:tr>
    </w:tbl>
    <w:p w14:paraId="07F8FDFD" w14:textId="77777777" w:rsidR="007B7421" w:rsidRDefault="007B7421" w:rsidP="007B7421">
      <w:r>
        <w:t xml:space="preserve"> </w:t>
      </w:r>
    </w:p>
    <w:p w14:paraId="763481E3" w14:textId="77777777" w:rsidR="007B7421" w:rsidRDefault="007B7421" w:rsidP="007B7421">
      <w:pPr>
        <w:pStyle w:val="TH"/>
      </w:pPr>
      <w:r>
        <w:t>Table 5.4.3.1-3</w:t>
      </w:r>
      <w:r>
        <w:rPr>
          <w:rFonts w:cs="Arial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368B3924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DD65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562A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675E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6061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6445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8EA5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67BCCFC2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F4D2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CE7E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8614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599F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16FB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7C71" w14:textId="77777777" w:rsidR="007B7421" w:rsidRDefault="007B742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CC0C" w14:textId="77777777" w:rsidR="007B7421" w:rsidRDefault="007B7421" w:rsidP="002D1D70">
            <w:pPr>
              <w:pStyle w:val="TAH"/>
            </w:pPr>
            <w:r>
              <w:t>SNR (dB)</w:t>
            </w:r>
          </w:p>
        </w:tc>
      </w:tr>
      <w:tr w:rsidR="007B7421" w14:paraId="60A63F46" w14:textId="77777777" w:rsidTr="002D1D70">
        <w:trPr>
          <w:trHeight w:val="1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38CA" w14:textId="77777777" w:rsidR="007B7421" w:rsidRDefault="007B7421" w:rsidP="002D1D70">
            <w:pPr>
              <w:pStyle w:val="TAC"/>
            </w:pPr>
            <w:ins w:id="14" w:author="Rolando Bettancourt Ortega" w:date="2024-08-09T14:09:00Z" w16du:dateUtc="2024-08-09T12:09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8C20" w14:textId="77777777" w:rsidR="007B7421" w:rsidRDefault="007B7421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934D" w14:textId="77777777" w:rsidR="007B7421" w:rsidRDefault="007B742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A533" w14:textId="77777777" w:rsidR="007B7421" w:rsidRDefault="007B7421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6028" w14:textId="77777777" w:rsidR="007B7421" w:rsidRDefault="007B7421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B513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6BDF" w14:textId="77777777" w:rsidR="007B7421" w:rsidRDefault="007B7421" w:rsidP="002D1D70">
            <w:pPr>
              <w:pStyle w:val="TAC"/>
            </w:pPr>
            <w:r>
              <w:rPr>
                <w:rFonts w:cs="Arial"/>
              </w:rPr>
              <w:t>-10.9</w:t>
            </w:r>
          </w:p>
        </w:tc>
      </w:tr>
    </w:tbl>
    <w:p w14:paraId="64D6449B" w14:textId="77777777" w:rsidR="007B7421" w:rsidRDefault="007B7421" w:rsidP="007B7421">
      <w:r>
        <w:t xml:space="preserve"> </w:t>
      </w:r>
    </w:p>
    <w:p w14:paraId="0B12E8E5" w14:textId="77777777" w:rsidR="007B7421" w:rsidRDefault="007B7421" w:rsidP="007B7421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6F7D52F5" w14:textId="77777777" w:rsidR="007B7421" w:rsidRDefault="007B7421" w:rsidP="007B7421">
      <w:pPr>
        <w:pStyle w:val="TH"/>
      </w:pPr>
      <w:r>
        <w:t>Table 5.4.</w:t>
      </w:r>
      <w:r>
        <w:rPr>
          <w:rFonts w:cs="Arial"/>
        </w:rPr>
        <w:t>3</w:t>
      </w:r>
      <w:r>
        <w:t>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566"/>
        <w:gridCol w:w="1897"/>
      </w:tblGrid>
      <w:tr w:rsidR="007B7421" w14:paraId="2F1F5E4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82EE" w14:textId="77777777" w:rsidR="007B7421" w:rsidRDefault="007B7421" w:rsidP="002D1D70">
            <w:pPr>
              <w:pStyle w:val="TAH"/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BCF4" w14:textId="77777777" w:rsidR="007B7421" w:rsidRDefault="007B7421" w:rsidP="002D1D70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A3F9" w14:textId="77777777" w:rsidR="007B7421" w:rsidRDefault="007B7421" w:rsidP="002D1D70">
            <w:pPr>
              <w:pStyle w:val="TAH"/>
            </w:pPr>
            <w:r>
              <w:t>Single antenna port</w:t>
            </w:r>
          </w:p>
        </w:tc>
      </w:tr>
      <w:tr w:rsidR="007B7421" w14:paraId="1F76AAF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7774" w14:textId="77777777" w:rsidR="007B7421" w:rsidRDefault="007B7421" w:rsidP="002D1D70">
            <w:pPr>
              <w:pStyle w:val="TAL"/>
            </w:pPr>
            <w: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81EB" w14:textId="77777777" w:rsidR="007B7421" w:rsidRDefault="007B7421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F9FA" w14:textId="77777777" w:rsidR="007B7421" w:rsidRDefault="007B7421" w:rsidP="002D1D70">
            <w:pPr>
              <w:pStyle w:val="TAC"/>
            </w:pPr>
            <w:r>
              <w:t>FR1.30-1</w:t>
            </w:r>
          </w:p>
        </w:tc>
      </w:tr>
    </w:tbl>
    <w:p w14:paraId="268A641C" w14:textId="77777777" w:rsidR="007B7421" w:rsidRDefault="007B7421" w:rsidP="007B7421">
      <w:r>
        <w:t xml:space="preserve"> </w:t>
      </w:r>
    </w:p>
    <w:p w14:paraId="262F427E" w14:textId="77777777" w:rsidR="007B7421" w:rsidRDefault="007B7421" w:rsidP="007B7421">
      <w:r>
        <w:t xml:space="preserve">For the parameters specified in </w:t>
      </w:r>
      <w:r>
        <w:rPr>
          <w:rFonts w:eastAsia="SimSun"/>
        </w:rPr>
        <w:t xml:space="preserve">Table 5.4-1 and </w:t>
      </w:r>
      <w:r>
        <w:t>Table 5.4.3.2-1 the average probability of a miss-detected PBCH (Pm-bch) shall be below the specified values in Table 5.4.3.2-2 in case SS/PBCH block index is not known and below the specified values in Table.5.4.3.2-3 in case SS/PBCH block index is known. The downlink physical setup is in accordance with Annex C.3.1.</w:t>
      </w:r>
    </w:p>
    <w:p w14:paraId="7E1697B6" w14:textId="77777777" w:rsidR="007B7421" w:rsidRDefault="007B7421" w:rsidP="007B7421">
      <w:pPr>
        <w:pStyle w:val="TH"/>
      </w:pPr>
      <w:r>
        <w:t>Table 5.4.3.2-2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6096AEC3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2D4F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03D8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4EA1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7C8A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6BF6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8E31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1426FDE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5B30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0CF1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3E7B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F915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72F7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73DA" w14:textId="77777777" w:rsidR="007B7421" w:rsidRDefault="007B742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5147" w14:textId="77777777" w:rsidR="007B7421" w:rsidRDefault="007B7421" w:rsidP="002D1D70">
            <w:pPr>
              <w:pStyle w:val="TAH"/>
            </w:pPr>
            <w:r>
              <w:t>SNR (dB)</w:t>
            </w:r>
          </w:p>
        </w:tc>
      </w:tr>
      <w:tr w:rsidR="007B7421" w14:paraId="1611B65A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D94A" w14:textId="77777777" w:rsidR="007B7421" w:rsidRDefault="007B7421" w:rsidP="002D1D70">
            <w:pPr>
              <w:pStyle w:val="TAC"/>
            </w:pPr>
            <w:ins w:id="15" w:author="Rolando Bettancourt Ortega" w:date="2024-08-09T14:09:00Z" w16du:dateUtc="2024-08-09T12:09:00Z">
              <w:r>
                <w:t>1-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ADF8" w14:textId="77777777" w:rsidR="007B7421" w:rsidRDefault="007B7421" w:rsidP="002D1D70">
            <w:pPr>
              <w:pStyle w:val="TAC"/>
            </w:pPr>
            <w:r>
              <w:t xml:space="preserve">40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E4DF" w14:textId="77777777" w:rsidR="007B7421" w:rsidRDefault="007B742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40CA" w14:textId="77777777" w:rsidR="007B7421" w:rsidRDefault="007B742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4FEF" w14:textId="77777777" w:rsidR="007B7421" w:rsidRDefault="007B7421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79C3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03EF" w14:textId="77777777" w:rsidR="007B7421" w:rsidRDefault="007B7421" w:rsidP="002D1D70">
            <w:pPr>
              <w:pStyle w:val="TAC"/>
            </w:pPr>
            <w:r>
              <w:rPr>
                <w:rFonts w:cs="Arial"/>
              </w:rPr>
              <w:t>-8.6</w:t>
            </w:r>
          </w:p>
        </w:tc>
      </w:tr>
    </w:tbl>
    <w:p w14:paraId="408D5BF5" w14:textId="77777777" w:rsidR="007B7421" w:rsidRDefault="007B7421" w:rsidP="007B7421">
      <w:r>
        <w:t xml:space="preserve"> </w:t>
      </w:r>
    </w:p>
    <w:p w14:paraId="0A0DA7DD" w14:textId="77777777" w:rsidR="007B7421" w:rsidRDefault="007B7421" w:rsidP="007B7421">
      <w:pPr>
        <w:pStyle w:val="TH"/>
      </w:pPr>
      <w:r>
        <w:t>Table 5.4.3.2-</w:t>
      </w:r>
      <w:r>
        <w:rPr>
          <w:rFonts w:cs="Arial"/>
        </w:rPr>
        <w:t xml:space="preserve">3: </w:t>
      </w:r>
      <w:r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7B7421" w14:paraId="44EF38E6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854D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C7C4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A083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BA86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86F6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74DD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2F23553E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97A3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1804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1617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3286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F1B5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7AFA" w14:textId="77777777" w:rsidR="007B7421" w:rsidRDefault="007B742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BAEF" w14:textId="77777777" w:rsidR="007B7421" w:rsidRDefault="007B7421" w:rsidP="002D1D70">
            <w:pPr>
              <w:pStyle w:val="TAH"/>
            </w:pPr>
            <w:r>
              <w:t>SNR (dB)</w:t>
            </w:r>
          </w:p>
        </w:tc>
      </w:tr>
      <w:tr w:rsidR="007B7421" w14:paraId="7AEA0BE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ED02" w14:textId="77777777" w:rsidR="007B7421" w:rsidRDefault="007B7421" w:rsidP="002D1D70">
            <w:pPr>
              <w:pStyle w:val="TAC"/>
            </w:pPr>
            <w:ins w:id="16" w:author="Rolando Bettancourt Ortega" w:date="2024-08-09T14:09:00Z" w16du:dateUtc="2024-08-09T12:09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5C7D" w14:textId="77777777" w:rsidR="007B7421" w:rsidRDefault="007B7421" w:rsidP="002D1D70">
            <w:pPr>
              <w:pStyle w:val="TAC"/>
            </w:pPr>
            <w:r>
              <w:t xml:space="preserve">40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FD80" w14:textId="77777777" w:rsidR="007B7421" w:rsidRDefault="007B742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0C64" w14:textId="77777777" w:rsidR="007B7421" w:rsidRDefault="007B7421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1996" w14:textId="77777777" w:rsidR="007B7421" w:rsidRDefault="007B7421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97B7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037F" w14:textId="77777777" w:rsidR="007B7421" w:rsidRDefault="007B7421" w:rsidP="002D1D70">
            <w:pPr>
              <w:pStyle w:val="TAC"/>
            </w:pPr>
            <w:r>
              <w:rPr>
                <w:rFonts w:cs="Arial"/>
              </w:rPr>
              <w:t>-9.6</w:t>
            </w:r>
          </w:p>
        </w:tc>
      </w:tr>
    </w:tbl>
    <w:p w14:paraId="7FD89FC5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4764194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7BE8BBB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------------------------------------------------------------- End of change ------------------------------------------------------------</w:t>
      </w:r>
    </w:p>
    <w:p w14:paraId="24034AEB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D5DE5E0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6488750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77BBFBC" w14:textId="77777777" w:rsidR="007B7421" w:rsidRDefault="007B7421" w:rsidP="007B7421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51776790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6CCCD81A" w14:textId="77777777" w:rsidR="007B7421" w:rsidRDefault="007B7421" w:rsidP="007B7421">
      <w:pPr>
        <w:pStyle w:val="Heading2"/>
        <w:rPr>
          <w:b/>
          <w:bCs/>
          <w:lang w:val="en-DE" w:eastAsia="en-GB"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</w:p>
    <w:p w14:paraId="098B40A7" w14:textId="77777777" w:rsidR="007B7421" w:rsidRDefault="007B7421" w:rsidP="007B7421">
      <w:pPr>
        <w:pStyle w:val="Heading3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1</w:t>
      </w:r>
      <w:r>
        <w:rPr>
          <w:b/>
          <w:bCs/>
        </w:rPr>
        <w:t>RX requirements</w:t>
      </w:r>
    </w:p>
    <w:p w14:paraId="3E3C0D07" w14:textId="77777777" w:rsidR="007B7421" w:rsidRDefault="007B7421" w:rsidP="007B7421">
      <w:pPr>
        <w:rPr>
          <w:rFonts w:eastAsia="SimSun"/>
        </w:rPr>
      </w:pPr>
      <w:r>
        <w:rPr>
          <w:rFonts w:eastAsia="SimSun" w:hint="eastAsia"/>
        </w:rPr>
        <w:t>(Void)</w:t>
      </w:r>
    </w:p>
    <w:p w14:paraId="20CC8E86" w14:textId="77777777" w:rsidR="007B7421" w:rsidRDefault="007B7421" w:rsidP="007B7421">
      <w:pPr>
        <w:pStyle w:val="Heading3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6284815F" w14:textId="77777777" w:rsidR="007B7421" w:rsidRDefault="007B7421" w:rsidP="007B7421">
      <w:pPr>
        <w:pStyle w:val="Heading4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1063F96C" w14:textId="77777777" w:rsidR="007B7421" w:rsidRDefault="007B7421" w:rsidP="007B7421">
      <w:pPr>
        <w:rPr>
          <w:rFonts w:eastAsia="SimSun"/>
        </w:rPr>
      </w:pPr>
      <w:r>
        <w:rPr>
          <w:rFonts w:eastAsia="SimSun" w:hint="eastAsia"/>
        </w:rPr>
        <w:t>(Void)</w:t>
      </w:r>
    </w:p>
    <w:p w14:paraId="66646AE4" w14:textId="77777777" w:rsidR="007B7421" w:rsidRDefault="007B7421" w:rsidP="007B7421">
      <w:pPr>
        <w:pStyle w:val="Heading4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356591AF" w14:textId="77777777" w:rsidR="007B7421" w:rsidRDefault="007B7421" w:rsidP="007B7421">
      <w:pPr>
        <w:pStyle w:val="TH"/>
      </w:pPr>
      <w:r>
        <w:t>Table 7.4.2.2-1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973"/>
        <w:gridCol w:w="566"/>
        <w:gridCol w:w="4090"/>
      </w:tblGrid>
      <w:tr w:rsidR="007B7421" w14:paraId="12A1B88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ACC9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561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82C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7B7421" w14:paraId="304FB240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A08F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75A6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4A21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7B7421" w14:paraId="2BE3278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080E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F3E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BCB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Normal</w:t>
            </w:r>
          </w:p>
        </w:tc>
      </w:tr>
      <w:tr w:rsidR="007B7421" w14:paraId="42EEECD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FDC0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8B1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B64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</w:tr>
      <w:tr w:rsidR="007B7421" w14:paraId="3B05D41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353D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SS/PBCH block index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562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ECB6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7B7421" w14:paraId="64C41EF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4541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B2B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spellStart"/>
            <w:r>
              <w:rPr>
                <w:rFonts w:ascii="Arial" w:eastAsia="Calibri" w:hAnsi="Arial" w:cs="Times New Roman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0A17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20</w:t>
            </w:r>
          </w:p>
        </w:tc>
      </w:tr>
      <w:tr w:rsidR="007B7421" w14:paraId="3DB4556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11A5" w14:textId="77777777" w:rsidR="007B7421" w:rsidRDefault="007B7421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TDD UL-DL pattern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C2F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E69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FR2.120-1 for Tests </w:t>
            </w:r>
            <w:ins w:id="17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1,</w:t>
            </w:r>
            <w:ins w:id="18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2,</w:t>
            </w:r>
            <w:ins w:id="19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3 in Table 7.4.2.2-2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br/>
              <w:t xml:space="preserve"> and Tests </w:t>
            </w:r>
            <w:ins w:id="20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2-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1, </w:t>
            </w:r>
            <w:ins w:id="21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2-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2 in Table 7.4.2.2.3 </w:t>
            </w:r>
          </w:p>
          <w:p w14:paraId="236390B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FR2.480-1 for Test </w:t>
            </w:r>
            <w:ins w:id="22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4 in Table 7.4.2.2-2</w:t>
            </w:r>
          </w:p>
        </w:tc>
      </w:tr>
      <w:tr w:rsidR="007B7421" w14:paraId="6FDC2041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8FAE" w14:textId="77777777" w:rsidR="007B7421" w:rsidRDefault="007B7421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Note 1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: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ab/>
              <w:t xml:space="preserve">as specified in clause 4.1 of 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TS 38.213 [11]</w:t>
            </w:r>
          </w:p>
          <w:p w14:paraId="1060E273" w14:textId="77777777" w:rsidR="007B7421" w:rsidRDefault="007B7421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Note 2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: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ab/>
              <w:t xml:space="preserve">as specified in clause 11.1 of 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TS 38.213 [11]</w:t>
            </w:r>
          </w:p>
        </w:tc>
      </w:tr>
    </w:tbl>
    <w:p w14:paraId="6ACE4C94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075CCA6C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>
        <w:rPr>
          <w:rFonts w:eastAsia="SimSun" w:hint="eastAsia"/>
        </w:rPr>
        <w:t xml:space="preserve"> </w:t>
      </w:r>
      <w:r>
        <w:t>and below the specified values in Table.7.4.2.2-3 in case SS/PBCH block index is known</w:t>
      </w:r>
      <w:r>
        <w:rPr>
          <w:rFonts w:eastAsia="SimSun"/>
        </w:rPr>
        <w:t>. The downlink physical setup is in accordance with Annex C.</w:t>
      </w:r>
      <w:r>
        <w:rPr>
          <w:rFonts w:eastAsia="SimSun" w:hint="eastAsia"/>
        </w:rPr>
        <w:t>5</w:t>
      </w:r>
      <w:r>
        <w:rPr>
          <w:rFonts w:eastAsia="SimSun"/>
        </w:rPr>
        <w:t>.1.</w:t>
      </w:r>
    </w:p>
    <w:p w14:paraId="0DCE4011" w14:textId="77777777" w:rsidR="007B7421" w:rsidRDefault="007B7421" w:rsidP="007B7421">
      <w:pPr>
        <w:pStyle w:val="TH"/>
      </w:pPr>
      <w:r>
        <w:t>Table 7.4.2.2-2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02"/>
        <w:gridCol w:w="1977"/>
        <w:gridCol w:w="1305"/>
        <w:gridCol w:w="1524"/>
        <w:gridCol w:w="2177"/>
        <w:gridCol w:w="751"/>
        <w:gridCol w:w="893"/>
      </w:tblGrid>
      <w:tr w:rsidR="007B7421" w14:paraId="7644191A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93CF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388E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5696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786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054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1472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7B7421" w14:paraId="587D607B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EEEC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A82E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BB62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942A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E8DF" w14:textId="77777777" w:rsidR="007B7421" w:rsidRDefault="007B7421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9625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</w:t>
            </w:r>
            <w:proofErr w:type="gramEnd"/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C8D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</w:t>
            </w:r>
            <w:r>
              <w:rPr>
                <w:rFonts w:ascii="Arial" w:eastAsia="Calibri" w:hAnsi="Arial" w:cs="Times New Roman"/>
                <w:b/>
                <w:sz w:val="18"/>
                <w:szCs w:val="18"/>
                <w:vertAlign w:val="subscript"/>
              </w:rPr>
              <w:t>BB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(dB)</w:t>
            </w:r>
          </w:p>
        </w:tc>
      </w:tr>
      <w:tr w:rsidR="007B7421" w14:paraId="353131D4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251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23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344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451D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4CE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9B1F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DB71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361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</w:t>
            </w:r>
          </w:p>
        </w:tc>
      </w:tr>
      <w:tr w:rsidR="007B7421" w14:paraId="1BB46499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5633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24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C79B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 /</w:t>
            </w:r>
            <w:r>
              <w:rPr>
                <w:rFonts w:ascii="Arial" w:hAnsi="Arial" w:cs="Arial"/>
                <w:sz w:val="18"/>
                <w:szCs w:val="18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606C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E44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57D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1AC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93FF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-6.1</w:t>
            </w:r>
          </w:p>
        </w:tc>
      </w:tr>
      <w:tr w:rsidR="007B7421" w14:paraId="29FD4FE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F59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25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3137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 /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EDF6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CE2E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B66A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FC84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1F0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-4.5</w:t>
            </w:r>
          </w:p>
        </w:tc>
      </w:tr>
      <w:tr w:rsidR="007B7421" w14:paraId="652A220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E3CC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26" w:author="Rolando Bettancourt Ortega" w:date="2024-08-09T14:10:00Z" w16du:dateUtc="2024-08-09T12:10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009E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400 / 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A2D0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Times New Roman"/>
                <w:sz w:val="18"/>
                <w:szCs w:val="18"/>
              </w:rPr>
              <w:t>R.PBCH</w:t>
            </w:r>
            <w:proofErr w:type="gramEnd"/>
            <w:r>
              <w:rPr>
                <w:rFonts w:ascii="Arial" w:eastAsia="Calibri" w:hAnsi="Arial" w:cs="Times New Roman"/>
                <w:sz w:val="18"/>
                <w:szCs w:val="18"/>
              </w:rPr>
              <w:t>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D13E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TDLA10-200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FC88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D269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DA4B" w14:textId="77777777" w:rsidR="007B7421" w:rsidRDefault="007B7421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-3.9</w:t>
            </w:r>
          </w:p>
        </w:tc>
      </w:tr>
    </w:tbl>
    <w:p w14:paraId="1C69060C" w14:textId="77777777" w:rsidR="007B7421" w:rsidRDefault="007B7421" w:rsidP="007B7421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0419AC1E" w14:textId="77777777" w:rsidR="007B7421" w:rsidRDefault="007B7421" w:rsidP="007B7421">
      <w:pPr>
        <w:pStyle w:val="TH"/>
      </w:pPr>
      <w:r>
        <w:t>Table 7.4.2.2-3</w:t>
      </w:r>
      <w:r>
        <w:rPr>
          <w:rFonts w:cs="Arial"/>
        </w:rPr>
        <w:t>:</w:t>
      </w:r>
      <w:r>
        <w:t xml:space="preserve"> 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950"/>
        <w:gridCol w:w="1298"/>
        <w:gridCol w:w="1516"/>
        <w:gridCol w:w="2151"/>
        <w:gridCol w:w="745"/>
        <w:gridCol w:w="970"/>
      </w:tblGrid>
      <w:tr w:rsidR="007B7421" w14:paraId="00DD8AB3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9F63" w14:textId="77777777" w:rsidR="007B7421" w:rsidRDefault="007B7421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8469" w14:textId="77777777" w:rsidR="007B7421" w:rsidRDefault="007B7421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9C1D" w14:textId="77777777" w:rsidR="007B7421" w:rsidRDefault="007B7421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FAFF" w14:textId="77777777" w:rsidR="007B7421" w:rsidRDefault="007B7421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E939" w14:textId="77777777" w:rsidR="007B7421" w:rsidRDefault="007B7421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E86E" w14:textId="77777777" w:rsidR="007B7421" w:rsidRDefault="007B7421" w:rsidP="002D1D70">
            <w:pPr>
              <w:pStyle w:val="TAH"/>
            </w:pPr>
            <w:r>
              <w:t>Reference value</w:t>
            </w:r>
          </w:p>
        </w:tc>
      </w:tr>
      <w:tr w:rsidR="007B7421" w14:paraId="7E161BD4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9FA0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8DDD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1E9D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6A3D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9415" w14:textId="77777777" w:rsidR="007B7421" w:rsidRDefault="007B7421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AF17" w14:textId="77777777" w:rsidR="007B7421" w:rsidRDefault="007B7421" w:rsidP="002D1D70">
            <w:pPr>
              <w:pStyle w:val="TAH"/>
            </w:pPr>
            <w:proofErr w:type="gramStart"/>
            <w:r>
              <w:t>Pm-bch</w:t>
            </w:r>
            <w:proofErr w:type="gramEnd"/>
            <w: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C770" w14:textId="77777777" w:rsidR="007B7421" w:rsidRDefault="007B7421" w:rsidP="002D1D70">
            <w:pPr>
              <w:pStyle w:val="TAH"/>
            </w:pPr>
            <w:r>
              <w:t>PBCH SNR (dB)</w:t>
            </w:r>
          </w:p>
        </w:tc>
      </w:tr>
      <w:tr w:rsidR="007B7421" w14:paraId="2F27F48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95DE" w14:textId="77777777" w:rsidR="007B7421" w:rsidRDefault="007B7421" w:rsidP="002D1D70">
            <w:pPr>
              <w:pStyle w:val="TAC"/>
            </w:pPr>
            <w:ins w:id="27" w:author="Rolando Bettancourt Ortega" w:date="2024-08-09T14:10:00Z" w16du:dateUtc="2024-08-09T12:10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3740" w14:textId="77777777" w:rsidR="007B7421" w:rsidRDefault="007B7421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1</w:t>
            </w:r>
            <w:r>
              <w:rPr>
                <w:rFonts w:cs="Arial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3E4E" w14:textId="77777777" w:rsidR="007B7421" w:rsidRDefault="007B742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2F0B" w14:textId="77777777" w:rsidR="007B7421" w:rsidRDefault="007B7421" w:rsidP="002D1D70">
            <w:pPr>
              <w:pStyle w:val="TAC"/>
            </w:pPr>
            <w: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AAD0" w14:textId="77777777" w:rsidR="007B7421" w:rsidRDefault="007B742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C41B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11C8" w14:textId="77777777" w:rsidR="007B7421" w:rsidRDefault="007B7421" w:rsidP="002D1D70">
            <w:pPr>
              <w:pStyle w:val="TAC"/>
            </w:pPr>
            <w:r>
              <w:rPr>
                <w:rFonts w:cs="Arial"/>
              </w:rPr>
              <w:t>-7.9</w:t>
            </w:r>
          </w:p>
        </w:tc>
      </w:tr>
      <w:tr w:rsidR="007B7421" w14:paraId="24F1A3D0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CFB1" w14:textId="77777777" w:rsidR="007B7421" w:rsidRDefault="007B7421" w:rsidP="002D1D70">
            <w:pPr>
              <w:pStyle w:val="TAC"/>
            </w:pPr>
            <w:ins w:id="28" w:author="Rolando Bettancourt Ortega" w:date="2024-08-09T14:10:00Z" w16du:dateUtc="2024-08-09T12:10:00Z">
              <w:r>
                <w:t>2-</w:t>
              </w:r>
            </w:ins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868E" w14:textId="77777777" w:rsidR="007B7421" w:rsidRDefault="007B7421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B37A" w14:textId="77777777" w:rsidR="007B7421" w:rsidRDefault="007B7421" w:rsidP="002D1D70">
            <w:pPr>
              <w:pStyle w:val="TAC"/>
            </w:pPr>
            <w:proofErr w:type="gramStart"/>
            <w:r>
              <w:t>R.PBCH</w:t>
            </w:r>
            <w:proofErr w:type="gramEnd"/>
            <w:r>
              <w:t>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2A83" w14:textId="77777777" w:rsidR="007B7421" w:rsidRDefault="007B7421" w:rsidP="002D1D70">
            <w:pPr>
              <w:pStyle w:val="TAC"/>
            </w:pPr>
            <w: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993E" w14:textId="77777777" w:rsidR="007B7421" w:rsidRDefault="007B7421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951A" w14:textId="77777777" w:rsidR="007B7421" w:rsidRDefault="007B7421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B50D" w14:textId="77777777" w:rsidR="007B7421" w:rsidRDefault="007B7421" w:rsidP="002D1D70">
            <w:pPr>
              <w:pStyle w:val="TAC"/>
            </w:pPr>
            <w:r>
              <w:rPr>
                <w:rFonts w:cs="Arial"/>
              </w:rPr>
              <w:t>-7.6</w:t>
            </w:r>
          </w:p>
        </w:tc>
      </w:tr>
    </w:tbl>
    <w:p w14:paraId="65262A91" w14:textId="77777777" w:rsidR="007B7421" w:rsidRPr="001610DF" w:rsidRDefault="007B7421" w:rsidP="007B7421">
      <w:pPr>
        <w:rPr>
          <w:rFonts w:eastAsia="SimSun"/>
        </w:rPr>
      </w:pPr>
    </w:p>
    <w:p w14:paraId="043BEBE0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9D492C5" w14:textId="77777777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226FEF2C" w14:textId="2B05C833" w:rsidR="007B7421" w:rsidRDefault="007B7421" w:rsidP="007B7421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sectPr w:rsidR="007B7421" w:rsidSect="007B742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CF2126" w14:textId="77777777" w:rsidR="00F5057E" w:rsidRDefault="00F5057E">
      <w:r>
        <w:separator/>
      </w:r>
    </w:p>
  </w:endnote>
  <w:endnote w:type="continuationSeparator" w:id="0">
    <w:p w14:paraId="42F5C7FE" w14:textId="77777777" w:rsidR="00F5057E" w:rsidRDefault="00F50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41D3D" w14:textId="77777777" w:rsidR="00F5057E" w:rsidRDefault="00F5057E">
      <w:r>
        <w:separator/>
      </w:r>
    </w:p>
  </w:footnote>
  <w:footnote w:type="continuationSeparator" w:id="0">
    <w:p w14:paraId="6EDA86AF" w14:textId="77777777" w:rsidR="00F5057E" w:rsidRDefault="00F50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F515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D50A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4273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7B0B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DF4"/>
    <w:rsid w:val="002E472E"/>
    <w:rsid w:val="00305409"/>
    <w:rsid w:val="003609EF"/>
    <w:rsid w:val="0036231A"/>
    <w:rsid w:val="00374DD4"/>
    <w:rsid w:val="00397B71"/>
    <w:rsid w:val="003E1A36"/>
    <w:rsid w:val="00410371"/>
    <w:rsid w:val="004242F1"/>
    <w:rsid w:val="004B75B7"/>
    <w:rsid w:val="004F4C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B7421"/>
    <w:rsid w:val="007C2097"/>
    <w:rsid w:val="007D6A07"/>
    <w:rsid w:val="007F7259"/>
    <w:rsid w:val="008040A8"/>
    <w:rsid w:val="008279FA"/>
    <w:rsid w:val="00833F33"/>
    <w:rsid w:val="008626E7"/>
    <w:rsid w:val="00870EE7"/>
    <w:rsid w:val="008863B9"/>
    <w:rsid w:val="008A45A6"/>
    <w:rsid w:val="008D3CCC"/>
    <w:rsid w:val="008F3789"/>
    <w:rsid w:val="008F686C"/>
    <w:rsid w:val="00907C32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5485"/>
    <w:rsid w:val="00D50255"/>
    <w:rsid w:val="00D66520"/>
    <w:rsid w:val="00D84AE9"/>
    <w:rsid w:val="00D9124E"/>
    <w:rsid w:val="00DE34CF"/>
    <w:rsid w:val="00E13F3D"/>
    <w:rsid w:val="00E34898"/>
    <w:rsid w:val="00EA1FAD"/>
    <w:rsid w:val="00EB09B7"/>
    <w:rsid w:val="00EE66FD"/>
    <w:rsid w:val="00EE7D7C"/>
    <w:rsid w:val="00F25D98"/>
    <w:rsid w:val="00F300FB"/>
    <w:rsid w:val="00F370D2"/>
    <w:rsid w:val="00F505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7B742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7B7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74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4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42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B742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qFormat/>
    <w:rsid w:val="007B742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uiPriority w:val="99"/>
    <w:qFormat/>
    <w:rsid w:val="007B7421"/>
    <w:rPr>
      <w:rFonts w:ascii="Arial" w:hAnsi="Arial"/>
      <w:sz w:val="28"/>
      <w:lang w:val="en-GB" w:eastAsia="en-US"/>
    </w:rPr>
  </w:style>
  <w:style w:type="table" w:customStyle="1" w:styleId="TableGrid1">
    <w:name w:val="Table Grid1"/>
    <w:basedOn w:val="TableNormal"/>
    <w:rsid w:val="007B7421"/>
    <w:rPr>
      <w:rFonts w:ascii="Calibri" w:hAnsi="Calibri" w:cs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9"/>
    <w:rsid w:val="007B742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8</Pages>
  <Words>2073</Words>
  <Characters>11759</Characters>
  <Application>Microsoft Office Word</Application>
  <DocSecurity>0</DocSecurity>
  <Lines>1306</Lines>
  <Paragraphs>601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Rolando Bettancourt Ortega</cp:lastModifiedBy>
  <cp:revision>5</cp:revision>
  <cp:lastPrinted>1899-12-31T23:00:00Z</cp:lastPrinted>
  <dcterms:created xsi:type="dcterms:W3CDTF">2024-08-09T16:57:00Z</dcterms:created>
  <dcterms:modified xsi:type="dcterms:W3CDTF">2024-08-09T17:26:00Z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R4-2413163</vt:lpwstr>
  </property>
  <property fmtid="{D5CDD505-2E9C-101B-9397-08002B2CF9AE}" pid="10" name="Spec#">
    <vt:lpwstr>38.101-4</vt:lpwstr>
  </property>
  <property fmtid="{D5CDD505-2E9C-101B-9397-08002B2CF9AE}" pid="11" name="Cr#">
    <vt:lpwstr>0637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(NR_newRAT-Perf) Editorial CR to 38.101-4 on PBCH requirements to unify table numbering format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</Properties>
</file>